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42609B19"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w:t>
      </w:r>
      <w:r w:rsidR="00B50805" w:rsidRPr="00B50805">
        <w:rPr>
          <w:b/>
          <w:noProof/>
          <w:sz w:val="24"/>
        </w:rPr>
        <w:t>15</w:t>
      </w:r>
      <w:r w:rsidR="007C5D07">
        <w:rPr>
          <w:b/>
          <w:noProof/>
          <w:sz w:val="24"/>
        </w:rPr>
        <w:t>6e</w:t>
      </w:r>
      <w:r w:rsidR="006956A6">
        <w:rPr>
          <w:b/>
          <w:i/>
          <w:noProof/>
          <w:sz w:val="28"/>
        </w:rPr>
        <w:tab/>
      </w:r>
      <w:r w:rsidR="00160B1F">
        <w:rPr>
          <w:b/>
          <w:i/>
          <w:noProof/>
          <w:sz w:val="28"/>
        </w:rPr>
        <w:tab/>
      </w:r>
      <w:r w:rsidR="00A95661" w:rsidRPr="00455DA4">
        <w:rPr>
          <w:b/>
          <w:noProof/>
          <w:sz w:val="24"/>
        </w:rPr>
        <w:t>S</w:t>
      </w:r>
      <w:r w:rsidR="00A95661">
        <w:rPr>
          <w:b/>
          <w:noProof/>
          <w:sz w:val="24"/>
        </w:rPr>
        <w:t>2</w:t>
      </w:r>
      <w:r w:rsidR="00A95661" w:rsidRPr="00455DA4">
        <w:rPr>
          <w:b/>
          <w:noProof/>
          <w:sz w:val="24"/>
        </w:rPr>
        <w:t>-</w:t>
      </w:r>
      <w:r w:rsidR="00A95661">
        <w:rPr>
          <w:b/>
          <w:noProof/>
          <w:sz w:val="24"/>
        </w:rPr>
        <w:t>230</w:t>
      </w:r>
      <w:r w:rsidR="00A65A7D">
        <w:rPr>
          <w:b/>
          <w:noProof/>
          <w:sz w:val="24"/>
        </w:rPr>
        <w:t>4992</w:t>
      </w:r>
    </w:p>
    <w:p w14:paraId="6B82DD8E" w14:textId="25FCBB2A" w:rsidR="00154C39" w:rsidRPr="00D92902" w:rsidRDefault="005E422C">
      <w:pPr>
        <w:pStyle w:val="CRCoverPage"/>
        <w:outlineLvl w:val="0"/>
        <w:rPr>
          <w:b/>
          <w:noProof/>
          <w:szCs w:val="16"/>
        </w:rPr>
      </w:pPr>
      <w:r>
        <w:rPr>
          <w:b/>
          <w:noProof/>
          <w:sz w:val="24"/>
        </w:rPr>
        <w:t>E-meeting, April 17</w:t>
      </w:r>
      <w:r>
        <w:rPr>
          <w:rFonts w:hint="eastAsia"/>
          <w:b/>
          <w:noProof/>
          <w:sz w:val="24"/>
          <w:vertAlign w:val="superscript"/>
          <w:lang w:eastAsia="ko-KR"/>
        </w:rPr>
        <w:t xml:space="preserve">th </w:t>
      </w:r>
      <w:r>
        <w:rPr>
          <w:b/>
          <w:noProof/>
          <w:sz w:val="24"/>
        </w:rPr>
        <w:t>– 21</w:t>
      </w:r>
      <w:r>
        <w:rPr>
          <w:b/>
          <w:noProof/>
          <w:sz w:val="24"/>
          <w:vertAlign w:val="superscript"/>
          <w:lang w:eastAsia="ko-KR"/>
        </w:rPr>
        <w:t>st</w:t>
      </w:r>
      <w:r>
        <w:rPr>
          <w:b/>
          <w:noProof/>
          <w:sz w:val="24"/>
        </w:rPr>
        <w:t>, 2023</w:t>
      </w:r>
      <w:r w:rsidR="00301E3E">
        <w:rPr>
          <w:b/>
          <w:bCs/>
          <w:sz w:val="24"/>
        </w:rPr>
        <w:tab/>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7C5D07">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A95661" w:rsidRPr="00A95661">
        <w:rPr>
          <w:b/>
          <w:noProof/>
          <w:color w:val="3333FF"/>
          <w:szCs w:val="16"/>
        </w:rPr>
        <w:t>S2-2300</w:t>
      </w:r>
      <w:r w:rsidR="00AD7F88">
        <w:rPr>
          <w:b/>
          <w:noProof/>
          <w:color w:val="3333FF"/>
          <w:szCs w:val="16"/>
        </w:rPr>
        <w:t>xxx</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453DD00" w:rsidR="00154C39" w:rsidRDefault="006956A6" w:rsidP="00982D26">
            <w:pPr>
              <w:pStyle w:val="CRCoverPage"/>
              <w:spacing w:after="0"/>
              <w:jc w:val="right"/>
              <w:rPr>
                <w:b/>
                <w:noProof/>
                <w:sz w:val="28"/>
              </w:rPr>
            </w:pPr>
            <w:r>
              <w:rPr>
                <w:b/>
                <w:noProof/>
                <w:sz w:val="28"/>
              </w:rPr>
              <w:t>23.</w:t>
            </w:r>
            <w:r w:rsidR="00982D26">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E301905" w:rsidR="00154C39" w:rsidRDefault="00A65A7D" w:rsidP="00AD7F88">
            <w:pPr>
              <w:pStyle w:val="CRCoverPage"/>
              <w:spacing w:after="0"/>
              <w:jc w:val="center"/>
              <w:rPr>
                <w:noProof/>
              </w:rPr>
            </w:pPr>
            <w:r>
              <w:rPr>
                <w:b/>
                <w:noProof/>
                <w:sz w:val="28"/>
              </w:rPr>
              <w:t>0809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6257405" w:rsidR="00154C39" w:rsidRDefault="00AD7F88">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BFC4111" w:rsidR="00154C39" w:rsidRDefault="002030C5" w:rsidP="005E422C">
            <w:pPr>
              <w:pStyle w:val="CRCoverPage"/>
              <w:spacing w:after="0"/>
              <w:jc w:val="center"/>
              <w:rPr>
                <w:noProof/>
                <w:sz w:val="28"/>
              </w:rPr>
            </w:pPr>
            <w:r w:rsidRPr="00814FDC">
              <w:rPr>
                <w:b/>
                <w:noProof/>
                <w:sz w:val="28"/>
              </w:rPr>
              <w:t>1</w:t>
            </w:r>
            <w:r w:rsidR="0048572C">
              <w:rPr>
                <w:b/>
                <w:noProof/>
                <w:sz w:val="28"/>
              </w:rPr>
              <w:t>8</w:t>
            </w:r>
            <w:r w:rsidRPr="00814FDC">
              <w:rPr>
                <w:b/>
                <w:noProof/>
                <w:sz w:val="28"/>
              </w:rPr>
              <w:t>.</w:t>
            </w:r>
            <w:r w:rsidR="005E422C">
              <w:rPr>
                <w:b/>
                <w:noProof/>
                <w:sz w:val="28"/>
              </w:rPr>
              <w:t>1</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bookmarkStart w:id="0" w:name="_GoBack"/>
        <w:bookmarkEnd w:id="0"/>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291C61"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9B65340" w:rsidR="00154C39" w:rsidRDefault="002B669A" w:rsidP="00C01EF4">
            <w:pPr>
              <w:pStyle w:val="CRCoverPage"/>
              <w:spacing w:after="0"/>
              <w:ind w:left="100"/>
              <w:rPr>
                <w:noProof/>
              </w:rPr>
            </w:pPr>
            <w:r>
              <w:rPr>
                <w:lang w:eastAsia="ko-KR"/>
              </w:rPr>
              <w:t xml:space="preserve">FL </w:t>
            </w:r>
            <w:r>
              <w:rPr>
                <w:lang w:eastAsia="ko-KR"/>
              </w:rPr>
              <w:t>Server NWDAF behaviour related to the maximum response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123E05"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8C1DDFE" w:rsidR="00154C39" w:rsidRPr="00C06C43" w:rsidRDefault="00123E05" w:rsidP="00A673C1">
            <w:pPr>
              <w:pStyle w:val="CRCoverPage"/>
              <w:spacing w:after="0"/>
              <w:ind w:left="100"/>
              <w:rPr>
                <w:noProof/>
                <w:lang w:eastAsia="ko-KR"/>
              </w:rPr>
            </w:pPr>
            <w:r>
              <w:rPr>
                <w:rFonts w:hint="eastAsia"/>
                <w:noProof/>
                <w:lang w:eastAsia="ko-KR"/>
              </w:rPr>
              <w:t>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1A59AD" w:rsidR="00154C39" w:rsidRDefault="00123E05" w:rsidP="00AD7F88">
            <w:pPr>
              <w:pStyle w:val="CRCoverPage"/>
              <w:spacing w:after="0"/>
              <w:ind w:left="100"/>
              <w:rPr>
                <w:noProof/>
                <w:lang w:eastAsia="ko-KR"/>
              </w:rPr>
            </w:pPr>
            <w:r w:rsidRPr="00123E05">
              <w:rPr>
                <w:noProof/>
                <w:lang w:eastAsia="ko-KR"/>
              </w:rPr>
              <w:t>eNA_</w:t>
            </w:r>
            <w:r w:rsidR="000B3D6C" w:rsidRPr="00123E05">
              <w:rPr>
                <w:noProof/>
                <w:lang w:eastAsia="ko-KR"/>
              </w:rPr>
              <w:t>Ph</w:t>
            </w:r>
            <w:r w:rsidR="00AD7F88">
              <w:rPr>
                <w:noProof/>
                <w:lang w:eastAsia="ko-KR"/>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C110201" w:rsidR="00154C39" w:rsidRDefault="00F13F69" w:rsidP="00DE5F5D">
            <w:pPr>
              <w:pStyle w:val="CRCoverPage"/>
              <w:spacing w:after="0"/>
              <w:ind w:left="100"/>
              <w:rPr>
                <w:noProof/>
              </w:rPr>
            </w:pPr>
            <w:r w:rsidRPr="00FB35E1">
              <w:t>202</w:t>
            </w:r>
            <w:r w:rsidR="00EB5CA5">
              <w:t>3</w:t>
            </w:r>
            <w:r w:rsidRPr="00FB35E1">
              <w:t>-</w:t>
            </w:r>
            <w:r w:rsidR="00EB5CA5">
              <w:t>0</w:t>
            </w:r>
            <w:r w:rsidR="00DE5F5D">
              <w:t>4</w:t>
            </w:r>
            <w:r w:rsidRPr="00240BDA">
              <w:t>-</w:t>
            </w:r>
            <w:r w:rsidR="00DE5F5D">
              <w:t>07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331E3C" w:rsidR="00154C39" w:rsidRDefault="00AD7F88">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72978A2" w:rsidR="00154C39" w:rsidRDefault="006956A6" w:rsidP="000B3D6C">
            <w:pPr>
              <w:pStyle w:val="CRCoverPage"/>
              <w:spacing w:after="0"/>
              <w:ind w:left="100"/>
              <w:rPr>
                <w:noProof/>
              </w:rPr>
            </w:pPr>
            <w:r>
              <w:t>Rel-</w:t>
            </w:r>
            <w:r w:rsidR="000B3D6C">
              <w:t>18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8654" w14:textId="2118874E" w:rsidR="002135CB" w:rsidRDefault="002135CB" w:rsidP="002135CB">
            <w:pPr>
              <w:pStyle w:val="CRCoverPage"/>
              <w:spacing w:after="0"/>
              <w:ind w:left="100"/>
            </w:pPr>
            <w:r>
              <w:rPr>
                <w:noProof/>
                <w:lang w:eastAsia="ko-KR"/>
              </w:rPr>
              <w:t>This CR proposes to address the following editor’s note:</w:t>
            </w:r>
          </w:p>
          <w:p w14:paraId="207BD15C" w14:textId="0893C141" w:rsidR="00AD7F88" w:rsidRDefault="00AD7F88" w:rsidP="00107069">
            <w:pPr>
              <w:pStyle w:val="EditorsNote"/>
              <w:spacing w:after="0"/>
            </w:pPr>
            <w:r>
              <w:t>Editor's note:</w:t>
            </w:r>
            <w:r>
              <w:tab/>
              <w:t>Further information on how the server NWDAF behaves based on the maximum response time from client NWDAF is FFS.</w:t>
            </w:r>
          </w:p>
          <w:p w14:paraId="15CB3250" w14:textId="28C153BF" w:rsidR="00B13022" w:rsidRPr="00B13022" w:rsidRDefault="002135CB" w:rsidP="00107069">
            <w:pPr>
              <w:pStyle w:val="CRCoverPage"/>
              <w:spacing w:after="0"/>
              <w:ind w:left="100"/>
              <w:rPr>
                <w:rFonts w:hint="eastAsia"/>
              </w:rPr>
            </w:pPr>
            <w:r>
              <w:t xml:space="preserve">It was agreed that the Server NWDAF decides </w:t>
            </w:r>
            <w:r>
              <w:rPr>
                <w:lang w:eastAsia="ko-KR"/>
              </w:rPr>
              <w:t xml:space="preserve">either to wait for the Client NWDAFs which have not yet provided their interim local model or </w:t>
            </w:r>
            <w:r>
              <w:rPr>
                <w:lang w:eastAsia="ko-KR"/>
              </w:rPr>
              <w:t xml:space="preserve">to </w:t>
            </w:r>
            <w:r>
              <w:rPr>
                <w:lang w:eastAsia="ko-KR"/>
              </w:rPr>
              <w:t>aggregate only the retrieved local model information instances to update global model</w:t>
            </w:r>
            <w:r>
              <w:rPr>
                <w:lang w:eastAsia="ko-KR"/>
              </w:rPr>
              <w:t xml:space="preserve"> based on the notification from the Client NWDAF as in</w:t>
            </w:r>
            <w:r>
              <w:t xml:space="preserve"> the step 3</w:t>
            </w:r>
            <w:r w:rsidR="00107069">
              <w:t>/</w:t>
            </w:r>
            <w:r>
              <w:t>4 of the general procedure in clause 6.2C.2.2.</w:t>
            </w:r>
            <w:r w:rsidR="004F7938">
              <w:t xml:space="preserve"> In this regard, to address the above EN, </w:t>
            </w:r>
            <w:r w:rsidR="00107069">
              <w:t>it is</w:t>
            </w:r>
            <w:r w:rsidR="004F7938">
              <w:t xml:space="preserve"> propose</w:t>
            </w:r>
            <w:r w:rsidR="00107069">
              <w:t>d</w:t>
            </w:r>
            <w:r w:rsidR="004F7938">
              <w:t xml:space="preserve"> to introduce the following further clarification on the behaviour of</w:t>
            </w:r>
            <w:r w:rsidR="00935E67">
              <w:t xml:space="preserve"> the Server NWDAF as follows: </w:t>
            </w:r>
            <w:r w:rsidR="004F7938">
              <w:t>I</w:t>
            </w:r>
            <w:r w:rsidR="004F7938" w:rsidRPr="00935E67">
              <w:t xml:space="preserve">f </w:t>
            </w:r>
            <w:r w:rsidR="00935E67" w:rsidRPr="00935E67">
              <w:t xml:space="preserve">the Client NWDAF notifies the Server NWDAF of local model training failure in step 3, the Server NWDAF does not wait for the Client NWDAF and decides to proceed to compute the global model metric. If the Client NWDAF notifies the Server NWDAF </w:t>
            </w:r>
            <w:r w:rsidR="00107069">
              <w:t xml:space="preserve">of </w:t>
            </w:r>
            <w:r w:rsidR="00935E67" w:rsidRPr="00935E67">
              <w:t xml:space="preserve">more time necessary for local ML model training, the Server NWDAF </w:t>
            </w:r>
            <w:r w:rsidR="00107069">
              <w:t xml:space="preserve">can </w:t>
            </w:r>
            <w:r w:rsidR="00935E67" w:rsidRPr="00935E67">
              <w:t>decides whether to wait for the Client NWDAF</w:t>
            </w:r>
            <w:r w:rsidR="00107069">
              <w:t>’s local model training completion</w:t>
            </w:r>
            <w:r w:rsidR="00935E67" w:rsidRPr="00935E67">
              <w:t xml:space="preserve"> or not based on local configuration and/or the time when the analytics information is needed.</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D65D982" w:rsidR="00F80111" w:rsidRPr="00F80111" w:rsidRDefault="00107069" w:rsidP="00107069">
            <w:pPr>
              <w:pStyle w:val="CRCoverPage"/>
              <w:spacing w:before="60" w:after="0"/>
              <w:ind w:left="97"/>
              <w:rPr>
                <w:lang w:eastAsia="ko-KR"/>
              </w:rPr>
            </w:pPr>
            <w:r>
              <w:rPr>
                <w:lang w:eastAsia="ko-KR"/>
              </w:rPr>
              <w:t>Remove</w:t>
            </w:r>
            <w:r w:rsidR="00F80111">
              <w:rPr>
                <w:rFonts w:hint="eastAsia"/>
                <w:lang w:eastAsia="ko-KR"/>
              </w:rPr>
              <w:t xml:space="preserve"> the </w:t>
            </w:r>
            <w:r>
              <w:rPr>
                <w:lang w:eastAsia="ko-KR"/>
              </w:rPr>
              <w:t>EN</w:t>
            </w:r>
            <w:r w:rsidR="00F80111">
              <w:rPr>
                <w:lang w:eastAsia="ko-KR"/>
              </w:rPr>
              <w:t xml:space="preserve"> on Server NWDAF behaviour related to the maximum response time</w:t>
            </w:r>
            <w:r>
              <w:rPr>
                <w:lang w:eastAsia="ko-KR"/>
              </w:rPr>
              <w:t xml:space="preserve">, </w:t>
            </w:r>
            <w:r w:rsidR="00F80111">
              <w:rPr>
                <w:lang w:eastAsia="ko-KR"/>
              </w:rPr>
              <w:t>Editorial correction</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ED3284"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E553B1" w:rsidR="00154C39" w:rsidRDefault="00AD7F88" w:rsidP="00ED3284">
            <w:pPr>
              <w:pStyle w:val="CRCoverPage"/>
              <w:spacing w:after="0"/>
              <w:ind w:left="100"/>
              <w:rPr>
                <w:noProof/>
                <w:lang w:eastAsia="ko-KR"/>
              </w:rPr>
            </w:pPr>
            <w:r>
              <w:rPr>
                <w:noProof/>
                <w:lang w:eastAsia="ko-KR"/>
              </w:rPr>
              <w:t>Server NWDAF operations related to FL maximum response time remains unclarified.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DB25DCF" w:rsidR="00154C39" w:rsidRDefault="008E2EA4" w:rsidP="001A603C">
            <w:pPr>
              <w:pStyle w:val="CRCoverPage"/>
              <w:spacing w:after="0"/>
              <w:rPr>
                <w:noProof/>
                <w:lang w:eastAsia="ko-KR"/>
              </w:rPr>
            </w:pPr>
            <w:r>
              <w:rPr>
                <w:lang w:eastAsia="ko-KR"/>
              </w:rPr>
              <w:t>6.2C.2.2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E7C6766"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1597A4F9" w:rsidR="00154C39" w:rsidRDefault="008E2EA4">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BCC472D" w:rsidR="00154C39" w:rsidRDefault="008E2EA4" w:rsidP="0085374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3C08C4CD" w:rsidR="00154C39" w:rsidRDefault="00154C39" w:rsidP="00C32723">
            <w:pPr>
              <w:pStyle w:val="CRCoverPage"/>
              <w:spacing w:after="0"/>
              <w:ind w:left="100"/>
              <w:rPr>
                <w:noProof/>
                <w:lang w:eastAsia="ko-KR"/>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A3A7AF" w14:textId="3DEB1D25" w:rsidR="00176210" w:rsidRDefault="006956A6" w:rsidP="00EB5CA5">
      <w:pPr>
        <w:pStyle w:val="StartEndofChange"/>
      </w:pPr>
      <w:r>
        <w:rPr>
          <w:rFonts w:hint="eastAsia"/>
        </w:rPr>
        <w:lastRenderedPageBreak/>
        <w:t xml:space="preserve">* </w:t>
      </w:r>
      <w:r>
        <w:t xml:space="preserve">* * * </w:t>
      </w:r>
      <w:r>
        <w:rPr>
          <w:rFonts w:hint="eastAsia"/>
        </w:rPr>
        <w:t xml:space="preserve">Start of </w:t>
      </w:r>
      <w:r w:rsidR="00B14378">
        <w:t>Change * * * *</w:t>
      </w:r>
    </w:p>
    <w:p w14:paraId="3CD12933" w14:textId="45018BCA" w:rsidR="00EB5CA5" w:rsidRDefault="00EB5CA5"/>
    <w:p w14:paraId="0B9287A7" w14:textId="77777777" w:rsidR="008E2EA4" w:rsidRDefault="008E2EA4" w:rsidP="008E2EA4">
      <w:pPr>
        <w:pStyle w:val="4"/>
        <w:rPr>
          <w:lang w:eastAsia="ko-KR"/>
        </w:rPr>
      </w:pPr>
      <w:bookmarkStart w:id="2" w:name="_Toc131158411"/>
      <w:r>
        <w:rPr>
          <w:lang w:eastAsia="ko-KR"/>
        </w:rPr>
        <w:t>6.2C.2.2</w:t>
      </w:r>
      <w:r>
        <w:rPr>
          <w:lang w:eastAsia="ko-KR"/>
        </w:rPr>
        <w:tab/>
        <w:t>General procedure for Federated Learning among Multiple NWDAF Instances</w:t>
      </w:r>
      <w:bookmarkEnd w:id="2"/>
    </w:p>
    <w:p w14:paraId="0F6AC67F" w14:textId="77777777" w:rsidR="008E2EA4" w:rsidRDefault="008E2EA4" w:rsidP="008E2EA4">
      <w:pPr>
        <w:pStyle w:val="TH"/>
        <w:rPr>
          <w:lang w:eastAsia="ko-KR"/>
        </w:rPr>
      </w:pPr>
      <w:r>
        <w:object w:dxaOrig="19849" w:dyaOrig="12073" w14:anchorId="68B89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45pt;height:292.85pt" o:ole="">
            <v:imagedata r:id="rId13" o:title=""/>
          </v:shape>
          <o:OLEObject Type="Embed" ProgID="Visio.Drawing.15" ShapeID="_x0000_i1029" DrawAspect="Content" ObjectID="_1742401863" r:id="rId14"/>
        </w:object>
      </w:r>
    </w:p>
    <w:p w14:paraId="0E4DABCA" w14:textId="77777777" w:rsidR="008E2EA4" w:rsidRDefault="008E2EA4" w:rsidP="008E2EA4">
      <w:pPr>
        <w:pStyle w:val="TF"/>
        <w:rPr>
          <w:lang w:eastAsia="ko-KR"/>
        </w:rPr>
      </w:pPr>
      <w:r>
        <w:rPr>
          <w:lang w:eastAsia="ko-KR"/>
        </w:rPr>
        <w:t>Figure 6.2C.2.2-1: General procedure for Federated Learning among Multiple NWDAF</w:t>
      </w:r>
    </w:p>
    <w:p w14:paraId="54C419F5" w14:textId="77777777" w:rsidR="008E2EA4" w:rsidRDefault="008E2EA4" w:rsidP="008E2EA4">
      <w:pPr>
        <w:pStyle w:val="B1"/>
        <w:rPr>
          <w:lang w:eastAsia="ko-KR"/>
        </w:rPr>
      </w:pPr>
      <w:r>
        <w:rPr>
          <w:lang w:eastAsia="ko-KR"/>
        </w:rPr>
        <w:t>0.</w:t>
      </w:r>
      <w:r>
        <w:rPr>
          <w:lang w:eastAsia="ko-KR"/>
        </w:rPr>
        <w:tab/>
        <w:t>The consumer (NWDAF containing AnLF) sends a subscription request to NWDAF containing MTLF to retrieve a ML model, using Nnwdaf_MLModelProvision service as defined in TS 23.288 [5], including Analytics ID, model metric (e.g., accuracy, precision, recall, etc), pre-determined status (e.g. requested accuracy level and/or total training time) and/or periodically reporting condition (e.g. training round/time).</w:t>
      </w:r>
    </w:p>
    <w:p w14:paraId="0224A0FA" w14:textId="77777777" w:rsidR="008E2EA4" w:rsidRDefault="008E2EA4" w:rsidP="008E2EA4">
      <w:pPr>
        <w:pStyle w:val="NO"/>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5240498C" w14:textId="77777777" w:rsidR="008E2EA4" w:rsidRDefault="008E2EA4" w:rsidP="008E2EA4">
      <w:pPr>
        <w:pStyle w:val="B1"/>
        <w:rPr>
          <w:lang w:eastAsia="ko-KR"/>
        </w:rPr>
      </w:pPr>
      <w:r>
        <w:rPr>
          <w:lang w:eastAsia="ko-KR"/>
        </w:rPr>
        <w:tab/>
        <w:t>If the consumer (i.e. the NWDAF containing AnLF or the consumer of the NWDAF containing AnLF) provides the time when the analytics information is needed, the Server NWDAF can take this information into account to decide the maximum response time for its Client NWDAFs.</w:t>
      </w:r>
    </w:p>
    <w:p w14:paraId="07525895" w14:textId="77777777" w:rsidR="008E2EA4" w:rsidRDefault="008E2EA4" w:rsidP="008E2EA4">
      <w:pPr>
        <w:pStyle w:val="B1"/>
        <w:rPr>
          <w:lang w:eastAsia="ko-KR"/>
        </w:rPr>
      </w:pPr>
      <w:r>
        <w:rPr>
          <w:lang w:eastAsia="ko-KR"/>
        </w:rPr>
        <w:t>1.</w:t>
      </w:r>
      <w:r>
        <w:rPr>
          <w:lang w:eastAsia="ko-KR"/>
        </w:rPr>
        <w:tab/>
        <w:t>Server NWDAF sends a request to the selected NWDAF containing MTLF(Client NWDAF) that participates in the Federated learning to perform the local model training for Federated Learning, including model metric. The request also includes the maximum response time before which the Client NWDAF has to report the interim local ML model information to the Server NWDAF.</w:t>
      </w:r>
    </w:p>
    <w:p w14:paraId="7D1CF2A3" w14:textId="77777777" w:rsidR="008E2EA4" w:rsidRDefault="008E2EA4" w:rsidP="008E2EA4">
      <w:pPr>
        <w:pStyle w:val="B1"/>
        <w:rPr>
          <w:lang w:eastAsia="ko-KR"/>
        </w:rPr>
      </w:pPr>
      <w:r>
        <w:rPr>
          <w:lang w:eastAsia="ko-KR"/>
        </w:rPr>
        <w:t>2.</w:t>
      </w:r>
      <w:r>
        <w:rPr>
          <w:lang w:eastAsia="ko-KR"/>
        </w:rPr>
        <w:tab/>
        <w:t>Each Client NWDAF collects its local data by using the current mechanism in clause 6.2 of TS 23.288 [5].</w:t>
      </w:r>
    </w:p>
    <w:p w14:paraId="5A95655A" w14:textId="77777777" w:rsidR="008E2EA4" w:rsidRDefault="008E2EA4" w:rsidP="008E2EA4">
      <w:pPr>
        <w:pStyle w:val="B1"/>
        <w:rPr>
          <w:lang w:eastAsia="ko-KR"/>
        </w:rPr>
      </w:pPr>
      <w:r>
        <w:rPr>
          <w:lang w:eastAsia="ko-KR"/>
        </w:rPr>
        <w:t>3.</w:t>
      </w:r>
      <w:r>
        <w:rPr>
          <w:lang w:eastAsia="ko-KR"/>
        </w:rPr>
        <w:tab/>
        <w:t>During Federated Learning training procedure, each Client NWDAF further trains the retrieved ML model from the Server NWDAF based on its own data, and reports interim local ML model information to the Server NWDAF. Each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t>
      </w:r>
    </w:p>
    <w:p w14:paraId="305E1D91" w14:textId="77777777" w:rsidR="008E2EA4" w:rsidRDefault="008E2EA4" w:rsidP="008E2EA4">
      <w:pPr>
        <w:pStyle w:val="NO"/>
      </w:pPr>
      <w:r>
        <w:lastRenderedPageBreak/>
        <w:t>NOTE 2:</w:t>
      </w:r>
      <w:r>
        <w:tab/>
        <w:t>The parameters in characteristics of local training dataset are up to the implementation.</w:t>
      </w:r>
    </w:p>
    <w:p w14:paraId="25A0FE6C" w14:textId="77777777" w:rsidR="008E2EA4" w:rsidRDefault="008E2EA4" w:rsidP="008E2EA4">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 models.</w:t>
      </w:r>
    </w:p>
    <w:p w14:paraId="2C4D384C" w14:textId="77777777" w:rsidR="008E2EA4" w:rsidRDefault="008E2EA4" w:rsidP="008E2EA4">
      <w:pPr>
        <w:pStyle w:val="EditorsNote"/>
        <w:rPr>
          <w:lang w:eastAsia="ko-KR"/>
        </w:rPr>
      </w:pPr>
      <w:r>
        <w:rPr>
          <w:lang w:eastAsia="ko-KR"/>
        </w:rPr>
        <w:t>Editor's note:</w:t>
      </w:r>
      <w:r>
        <w:rPr>
          <w:lang w:eastAsia="ko-KR"/>
        </w:rPr>
        <w:tab/>
        <w:t>The services (i.e. Nnwdaf_MLModelTraining, Nnwdaf_MLModelTrainingInfo) in steps 1, 3, 5a and 6 will be updated in the Figure 6.2C.2.1-1.</w:t>
      </w:r>
    </w:p>
    <w:p w14:paraId="297584E4" w14:textId="53922307" w:rsidR="008E2EA4" w:rsidDel="00237CF4" w:rsidRDefault="008E2EA4" w:rsidP="008E2EA4">
      <w:pPr>
        <w:pStyle w:val="B1"/>
        <w:rPr>
          <w:del w:id="3" w:author="Samsung" w:date="2023-04-07T19:04:00Z"/>
          <w:lang w:eastAsia="ko-KR"/>
        </w:rPr>
      </w:pPr>
      <w:r>
        <w:rPr>
          <w:lang w:eastAsia="ko-KR"/>
        </w:rPr>
        <w:tab/>
        <w:t>If the Client NWDAF is not able to complete the training of the interim local ML model within the maximum response time provided by the Server NWDAF, the Client NWDAF notifies the Server NWDAF on the delay event with proper cause information (e.g. local ML model training failure, more time necessary for local ML model training) before the maximum response time elapses.</w:t>
      </w:r>
    </w:p>
    <w:p w14:paraId="79B310ED" w14:textId="220F8D75" w:rsidR="00237CF4" w:rsidRDefault="008E2EA4" w:rsidP="00237CF4">
      <w:pPr>
        <w:pStyle w:val="B1"/>
        <w:pPrChange w:id="4" w:author="Samsung" w:date="2023-04-07T19:04:00Z">
          <w:pPr>
            <w:pStyle w:val="EditorsNote"/>
          </w:pPr>
        </w:pPrChange>
      </w:pPr>
      <w:del w:id="5" w:author="Samsung" w:date="2023-04-07T19:04:00Z">
        <w:r w:rsidDel="00237CF4">
          <w:delText>Editor's note:</w:delText>
        </w:r>
        <w:r w:rsidDel="00237CF4">
          <w:tab/>
          <w:delText>Further information on how the server NWDAF behaves based on the maximum response time from client NWDAF is FFS.</w:delText>
        </w:r>
      </w:del>
    </w:p>
    <w:p w14:paraId="3F806155" w14:textId="77777777" w:rsidR="008E2EA4" w:rsidRDefault="008E2EA4" w:rsidP="008E2EA4">
      <w:pPr>
        <w:pStyle w:val="B1"/>
        <w:rPr>
          <w:lang w:eastAsia="ko-KR"/>
        </w:rPr>
      </w:pPr>
      <w:r>
        <w:rPr>
          <w:lang w:eastAsia="ko-KR"/>
        </w:rPr>
        <w:t>4.</w:t>
      </w:r>
      <w:r>
        <w:rPr>
          <w:lang w:eastAsia="ko-KR"/>
        </w:rPr>
        <w:tab/>
        <w:t>The Server NWDAF aggregates all the local ML model information retrieved at step 3, to update the global ML model. The Server NWDAF may also compute the global model metric, e.g. based on the local model metric(s) or by applying the global model on the validation dataset (if available).</w:t>
      </w:r>
    </w:p>
    <w:p w14:paraId="3B22C209" w14:textId="31AA1963" w:rsidR="008E2EA4" w:rsidRDefault="008E2EA4" w:rsidP="008E2EA4">
      <w:pPr>
        <w:pStyle w:val="B1"/>
        <w:rPr>
          <w:lang w:eastAsia="ko-KR"/>
        </w:rPr>
      </w:pPr>
      <w:r>
        <w:rPr>
          <w:lang w:eastAsia="ko-KR"/>
        </w:rPr>
        <w:tab/>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w:t>
      </w:r>
      <w:del w:id="6" w:author="Samsung" w:date="2023-04-07T18:33:00Z">
        <w:r w:rsidDel="00F80111">
          <w:rPr>
            <w:lang w:eastAsia="ko-KR"/>
          </w:rPr>
          <w:delText>s</w:delText>
        </w:r>
      </w:del>
      <w:r>
        <w:rPr>
          <w:lang w:eastAsia="ko-KR"/>
        </w:rPr>
        <w:t xml:space="preserve"> only the retrieved local ML model information instances to update global ML model. The Server NWDAF makes this decision, considering the notification from the Client NWDAF or, if the notification is not received, based on local configuration.</w:t>
      </w:r>
      <w:ins w:id="7" w:author="Samsung" w:date="2023-04-07T19:05:00Z">
        <w:r w:rsidR="00237CF4">
          <w:rPr>
            <w:lang w:eastAsia="ko-KR"/>
          </w:rPr>
          <w:t xml:space="preserve"> For example, </w:t>
        </w:r>
      </w:ins>
      <w:ins w:id="8" w:author="Samsung" w:date="2023-04-07T19:06:00Z">
        <w:r w:rsidR="00237CF4">
          <w:rPr>
            <w:lang w:eastAsia="ko-KR"/>
          </w:rPr>
          <w:t xml:space="preserve">if </w:t>
        </w:r>
      </w:ins>
      <w:ins w:id="9" w:author="Samsung" w:date="2023-04-07T19:09:00Z">
        <w:r w:rsidR="00237CF4">
          <w:rPr>
            <w:lang w:eastAsia="ko-KR"/>
          </w:rPr>
          <w:t>the</w:t>
        </w:r>
      </w:ins>
      <w:ins w:id="10" w:author="Samsung" w:date="2023-04-07T19:06:00Z">
        <w:r w:rsidR="00237CF4">
          <w:rPr>
            <w:lang w:eastAsia="ko-KR"/>
          </w:rPr>
          <w:t xml:space="preserve"> Client NWDAF notifies the Server NWDAF of local ML model training failure</w:t>
        </w:r>
      </w:ins>
      <w:ins w:id="11" w:author="Samsung" w:date="2023-04-07T19:07:00Z">
        <w:r w:rsidR="00237CF4">
          <w:rPr>
            <w:lang w:eastAsia="ko-KR"/>
          </w:rPr>
          <w:t xml:space="preserve"> in step 3</w:t>
        </w:r>
      </w:ins>
      <w:ins w:id="12" w:author="Samsung" w:date="2023-04-07T19:06:00Z">
        <w:r w:rsidR="00237CF4">
          <w:rPr>
            <w:lang w:eastAsia="ko-KR"/>
          </w:rPr>
          <w:t xml:space="preserve">, the Server NWDAF does not wait </w:t>
        </w:r>
      </w:ins>
      <w:ins w:id="13" w:author="Samsung" w:date="2023-04-07T19:07:00Z">
        <w:r w:rsidR="00237CF4">
          <w:rPr>
            <w:lang w:eastAsia="ko-KR"/>
          </w:rPr>
          <w:t>for the Client NWDAF and decides to</w:t>
        </w:r>
      </w:ins>
      <w:ins w:id="14" w:author="Samsung" w:date="2023-04-07T19:11:00Z">
        <w:r w:rsidR="00237CF4">
          <w:rPr>
            <w:lang w:eastAsia="ko-KR"/>
          </w:rPr>
          <w:t xml:space="preserve"> proceed to compute the</w:t>
        </w:r>
      </w:ins>
      <w:ins w:id="15" w:author="Samsung" w:date="2023-04-07T19:07:00Z">
        <w:r w:rsidR="00237CF4">
          <w:rPr>
            <w:lang w:eastAsia="ko-KR"/>
          </w:rPr>
          <w:t xml:space="preserve"> global model metric</w:t>
        </w:r>
      </w:ins>
      <w:ins w:id="16" w:author="Samsung" w:date="2023-04-07T19:09:00Z">
        <w:r w:rsidR="00237CF4">
          <w:rPr>
            <w:lang w:eastAsia="ko-KR"/>
          </w:rPr>
          <w:t xml:space="preserve">. </w:t>
        </w:r>
      </w:ins>
      <w:ins w:id="17" w:author="Samsung" w:date="2023-04-07T19:13:00Z">
        <w:r w:rsidR="00237CF4">
          <w:rPr>
            <w:lang w:eastAsia="ko-KR"/>
          </w:rPr>
          <w:t xml:space="preserve">If the Client NWDAF notifies the Server NWDAF </w:t>
        </w:r>
      </w:ins>
      <w:ins w:id="18" w:author="Samsung" w:date="2023-04-07T19:18:00Z">
        <w:r w:rsidR="00F168B5">
          <w:rPr>
            <w:lang w:eastAsia="ko-KR"/>
          </w:rPr>
          <w:t>that</w:t>
        </w:r>
      </w:ins>
      <w:ins w:id="19" w:author="Samsung" w:date="2023-04-07T19:14:00Z">
        <w:r w:rsidR="00045EE7">
          <w:rPr>
            <w:lang w:eastAsia="ko-KR"/>
          </w:rPr>
          <w:t xml:space="preserve"> more time </w:t>
        </w:r>
      </w:ins>
      <w:ins w:id="20" w:author="Samsung" w:date="2023-04-07T19:18:00Z">
        <w:r w:rsidR="00F168B5">
          <w:rPr>
            <w:lang w:eastAsia="ko-KR"/>
          </w:rPr>
          <w:t xml:space="preserve">is </w:t>
        </w:r>
      </w:ins>
      <w:ins w:id="21" w:author="Samsung" w:date="2023-04-07T19:14:00Z">
        <w:r w:rsidR="00045EE7">
          <w:rPr>
            <w:lang w:eastAsia="ko-KR"/>
          </w:rPr>
          <w:t xml:space="preserve">necessary for local ML model training, the Server NWDAF decides whether to wait for the Client NWDAF to complete the local training and provide the interim local ML model information or not </w:t>
        </w:r>
      </w:ins>
      <w:ins w:id="22" w:author="Samsung" w:date="2023-04-07T19:19:00Z">
        <w:r w:rsidR="00F168B5">
          <w:rPr>
            <w:lang w:eastAsia="ko-KR"/>
          </w:rPr>
          <w:t>based on</w:t>
        </w:r>
      </w:ins>
      <w:ins w:id="23" w:author="Samsung" w:date="2023-04-07T19:14:00Z">
        <w:r w:rsidR="00045EE7">
          <w:rPr>
            <w:lang w:eastAsia="ko-KR"/>
          </w:rPr>
          <w:t xml:space="preserve"> </w:t>
        </w:r>
      </w:ins>
      <w:ins w:id="24" w:author="Samsung" w:date="2023-04-07T19:20:00Z">
        <w:r w:rsidR="00F168B5">
          <w:rPr>
            <w:lang w:eastAsia="ko-KR"/>
          </w:rPr>
          <w:t xml:space="preserve">local configuration and/or </w:t>
        </w:r>
      </w:ins>
      <w:ins w:id="25" w:author="Samsung" w:date="2023-04-07T19:14:00Z">
        <w:r w:rsidR="00045EE7">
          <w:rPr>
            <w:lang w:eastAsia="ko-KR"/>
          </w:rPr>
          <w:t xml:space="preserve">the </w:t>
        </w:r>
      </w:ins>
      <w:ins w:id="26" w:author="Samsung" w:date="2023-04-07T19:17:00Z">
        <w:r w:rsidR="00045EE7">
          <w:rPr>
            <w:lang w:eastAsia="ko-KR"/>
          </w:rPr>
          <w:t>time</w:t>
        </w:r>
        <w:r w:rsidR="00F168B5">
          <w:rPr>
            <w:lang w:eastAsia="ko-KR"/>
          </w:rPr>
          <w:t xml:space="preserve"> </w:t>
        </w:r>
      </w:ins>
      <w:ins w:id="27" w:author="Samsung" w:date="2023-04-07T19:20:00Z">
        <w:r w:rsidR="00F168B5">
          <w:rPr>
            <w:lang w:eastAsia="ko-KR"/>
          </w:rPr>
          <w:t xml:space="preserve">(provided from </w:t>
        </w:r>
        <w:r w:rsidR="00F168B5">
          <w:rPr>
            <w:lang w:eastAsia="ko-KR"/>
          </w:rPr>
          <w:t>the NWDAF containing AnLF or the consumer of the NWDAF containing AnLF</w:t>
        </w:r>
        <w:r w:rsidR="00F168B5">
          <w:rPr>
            <w:lang w:eastAsia="ko-KR"/>
          </w:rPr>
          <w:t xml:space="preserve">) </w:t>
        </w:r>
      </w:ins>
      <w:ins w:id="28" w:author="Samsung" w:date="2023-04-07T19:17:00Z">
        <w:r w:rsidR="00045EE7">
          <w:rPr>
            <w:lang w:eastAsia="ko-KR"/>
          </w:rPr>
          <w:t>when the analytics information is needed</w:t>
        </w:r>
        <w:r w:rsidR="00045EE7">
          <w:rPr>
            <w:lang w:eastAsia="ko-KR"/>
          </w:rPr>
          <w:t>.</w:t>
        </w:r>
      </w:ins>
      <w:ins w:id="29" w:author="Samsung" w:date="2023-04-07T19:16:00Z">
        <w:r w:rsidR="00045EE7">
          <w:rPr>
            <w:lang w:eastAsia="ko-KR"/>
          </w:rPr>
          <w:t xml:space="preserve"> </w:t>
        </w:r>
      </w:ins>
      <w:ins w:id="30" w:author="Samsung" w:date="2023-04-07T19:12:00Z">
        <w:r w:rsidR="00237CF4">
          <w:rPr>
            <w:lang w:eastAsia="ko-KR"/>
          </w:rPr>
          <w:t xml:space="preserve"> </w:t>
        </w:r>
      </w:ins>
    </w:p>
    <w:p w14:paraId="3F7AAA09" w14:textId="77777777" w:rsidR="008E2EA4" w:rsidRDefault="008E2EA4" w:rsidP="008E2EA4">
      <w:pPr>
        <w:pStyle w:val="EditorsNote"/>
      </w:pPr>
      <w:r>
        <w:t>Editor's note:</w:t>
      </w:r>
      <w:r>
        <w:tab/>
        <w:t>It is FFS whether Server NWDAF solicits a response from an FL clients which has not reported the FL status within the maximum response time.</w:t>
      </w:r>
    </w:p>
    <w:p w14:paraId="5FDA0225" w14:textId="77777777" w:rsidR="008E2EA4" w:rsidRDefault="008E2EA4" w:rsidP="008E2EA4">
      <w:pPr>
        <w:pStyle w:val="B1"/>
        <w:rPr>
          <w:lang w:eastAsia="ko-KR"/>
        </w:rPr>
      </w:pPr>
      <w:r>
        <w:rPr>
          <w:lang w:eastAsia="ko-KR"/>
        </w:rPr>
        <w:t>5a.</w:t>
      </w:r>
      <w:r>
        <w:rPr>
          <w:lang w:eastAsia="ko-KR"/>
        </w:rPr>
        <w:tab/>
        <w: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t>
      </w:r>
    </w:p>
    <w:p w14:paraId="49912E57" w14:textId="77777777" w:rsidR="008E2EA4" w:rsidRDefault="008E2EA4" w:rsidP="008E2EA4">
      <w:pPr>
        <w:pStyle w:val="B1"/>
        <w:rPr>
          <w:lang w:eastAsia="ko-KR"/>
        </w:rPr>
      </w:pPr>
      <w:r>
        <w:rPr>
          <w:lang w:eastAsia="ko-KR"/>
        </w:rPr>
        <w:t>5b.</w:t>
      </w:r>
      <w:r>
        <w:rPr>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61ABA4D5" w14:textId="77777777" w:rsidR="008E2EA4" w:rsidRDefault="008E2EA4" w:rsidP="008E2EA4">
      <w:pPr>
        <w:pStyle w:val="B1"/>
        <w:rPr>
          <w:lang w:eastAsia="ko-KR"/>
        </w:rPr>
      </w:pPr>
      <w:r>
        <w:rPr>
          <w:lang w:eastAsia="ko-KR"/>
        </w:rPr>
        <w:t>5c.</w:t>
      </w:r>
      <w:r>
        <w:rPr>
          <w:lang w:eastAsia="ko-KR"/>
        </w:rPr>
        <w:tab/>
        <w:t>[Optional] According to the request from the consumer, Server NWDAF updates or terminates the current FL training process.</w:t>
      </w:r>
    </w:p>
    <w:p w14:paraId="10DF686E" w14:textId="77777777" w:rsidR="008E2EA4" w:rsidRDefault="008E2EA4" w:rsidP="008E2EA4">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65B610C3" w14:textId="77777777" w:rsidR="008E2EA4" w:rsidRDefault="008E2EA4" w:rsidP="008E2EA4">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14ADE9A6" w14:textId="77777777" w:rsidR="008E2EA4" w:rsidRDefault="008E2EA4" w:rsidP="008E2EA4">
      <w:pPr>
        <w:pStyle w:val="NO"/>
        <w:rPr>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3A959904" w14:textId="056BA2F3" w:rsidR="00107069" w:rsidRPr="00107069" w:rsidRDefault="008E2EA4" w:rsidP="008E2EA4">
      <w:pPr>
        <w:rPr>
          <w:rFonts w:hint="eastAsia"/>
          <w:lang w:eastAsia="ko-KR"/>
        </w:rPr>
      </w:pPr>
      <w:r>
        <w:rPr>
          <w:lang w:eastAsia="ko-KR"/>
        </w:rPr>
        <w:t>After the training procedure is complete, the Server NWDAF may send the globally optimal ML model information to the consumer.</w:t>
      </w:r>
    </w:p>
    <w:p w14:paraId="010DAD25" w14:textId="46404C1E"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A744D" w16cex:dateUtc="2022-12-31T07:41:00Z"/>
  <w16cex:commentExtensible w16cex:durableId="275A796F" w16cex:dateUtc="2022-12-31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96D098" w16cid:durableId="275A744D"/>
  <w16cid:commentId w16cid:paraId="6764D7EB" w16cid:durableId="275A79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B3D12" w14:textId="77777777" w:rsidR="00F5743B" w:rsidRDefault="00F5743B">
      <w:r>
        <w:separator/>
      </w:r>
    </w:p>
  </w:endnote>
  <w:endnote w:type="continuationSeparator" w:id="0">
    <w:p w14:paraId="596888B6" w14:textId="77777777" w:rsidR="00F5743B" w:rsidRDefault="00F5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A1CF0" w14:textId="77777777" w:rsidR="00F5743B" w:rsidRDefault="00F5743B">
      <w:r>
        <w:separator/>
      </w:r>
    </w:p>
  </w:footnote>
  <w:footnote w:type="continuationSeparator" w:id="0">
    <w:p w14:paraId="7E18608F" w14:textId="77777777" w:rsidR="00F5743B" w:rsidRDefault="00F5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D01"/>
    <w:multiLevelType w:val="hybridMultilevel"/>
    <w:tmpl w:val="B518E61E"/>
    <w:lvl w:ilvl="0" w:tplc="7034EA4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53D9"/>
    <w:rsid w:val="00011866"/>
    <w:rsid w:val="000134C1"/>
    <w:rsid w:val="00017026"/>
    <w:rsid w:val="00021066"/>
    <w:rsid w:val="00024355"/>
    <w:rsid w:val="000266E6"/>
    <w:rsid w:val="00032B09"/>
    <w:rsid w:val="00037A54"/>
    <w:rsid w:val="00045EE7"/>
    <w:rsid w:val="00046A9A"/>
    <w:rsid w:val="00050E67"/>
    <w:rsid w:val="00056B73"/>
    <w:rsid w:val="00056E08"/>
    <w:rsid w:val="00057500"/>
    <w:rsid w:val="00060CB6"/>
    <w:rsid w:val="00063822"/>
    <w:rsid w:val="000645AE"/>
    <w:rsid w:val="000676F2"/>
    <w:rsid w:val="00071C99"/>
    <w:rsid w:val="000725F7"/>
    <w:rsid w:val="00075284"/>
    <w:rsid w:val="000755F3"/>
    <w:rsid w:val="00087327"/>
    <w:rsid w:val="00090F4A"/>
    <w:rsid w:val="00092F5F"/>
    <w:rsid w:val="00093210"/>
    <w:rsid w:val="00093213"/>
    <w:rsid w:val="0009324B"/>
    <w:rsid w:val="000961EA"/>
    <w:rsid w:val="000B1F1E"/>
    <w:rsid w:val="000B259C"/>
    <w:rsid w:val="000B3D6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07069"/>
    <w:rsid w:val="0011346F"/>
    <w:rsid w:val="00115BC5"/>
    <w:rsid w:val="00116DC8"/>
    <w:rsid w:val="001200F9"/>
    <w:rsid w:val="00123E05"/>
    <w:rsid w:val="00130EA7"/>
    <w:rsid w:val="0013280E"/>
    <w:rsid w:val="00136F5C"/>
    <w:rsid w:val="00141A39"/>
    <w:rsid w:val="0014416F"/>
    <w:rsid w:val="00144ECA"/>
    <w:rsid w:val="001462B8"/>
    <w:rsid w:val="00146AA4"/>
    <w:rsid w:val="00154C39"/>
    <w:rsid w:val="00160B1F"/>
    <w:rsid w:val="00160E4F"/>
    <w:rsid w:val="00162158"/>
    <w:rsid w:val="00164F16"/>
    <w:rsid w:val="001664E2"/>
    <w:rsid w:val="001679E9"/>
    <w:rsid w:val="001712AD"/>
    <w:rsid w:val="00172ADF"/>
    <w:rsid w:val="00176210"/>
    <w:rsid w:val="001778B2"/>
    <w:rsid w:val="00186201"/>
    <w:rsid w:val="00187837"/>
    <w:rsid w:val="001925E7"/>
    <w:rsid w:val="00192FFB"/>
    <w:rsid w:val="00195CB2"/>
    <w:rsid w:val="0019723F"/>
    <w:rsid w:val="001A1D3E"/>
    <w:rsid w:val="001A4BDA"/>
    <w:rsid w:val="001A5BC7"/>
    <w:rsid w:val="001A603C"/>
    <w:rsid w:val="001A68A9"/>
    <w:rsid w:val="001C2727"/>
    <w:rsid w:val="001C4FDC"/>
    <w:rsid w:val="001C6ECB"/>
    <w:rsid w:val="001E0697"/>
    <w:rsid w:val="001E5DDF"/>
    <w:rsid w:val="001F0584"/>
    <w:rsid w:val="001F06A3"/>
    <w:rsid w:val="001F1C55"/>
    <w:rsid w:val="001F1EFF"/>
    <w:rsid w:val="001F4C74"/>
    <w:rsid w:val="002030C5"/>
    <w:rsid w:val="002125C7"/>
    <w:rsid w:val="002135CB"/>
    <w:rsid w:val="00213BCC"/>
    <w:rsid w:val="0022692A"/>
    <w:rsid w:val="00226B24"/>
    <w:rsid w:val="002302F9"/>
    <w:rsid w:val="00230AA6"/>
    <w:rsid w:val="00230D23"/>
    <w:rsid w:val="00234840"/>
    <w:rsid w:val="0023506C"/>
    <w:rsid w:val="00237CF4"/>
    <w:rsid w:val="00240BDA"/>
    <w:rsid w:val="002561D8"/>
    <w:rsid w:val="00256A65"/>
    <w:rsid w:val="00272895"/>
    <w:rsid w:val="00275D36"/>
    <w:rsid w:val="002771F6"/>
    <w:rsid w:val="002863BB"/>
    <w:rsid w:val="002935F4"/>
    <w:rsid w:val="00294CBD"/>
    <w:rsid w:val="002A05E3"/>
    <w:rsid w:val="002A584E"/>
    <w:rsid w:val="002A7326"/>
    <w:rsid w:val="002B383D"/>
    <w:rsid w:val="002B669A"/>
    <w:rsid w:val="002B7A81"/>
    <w:rsid w:val="002C1720"/>
    <w:rsid w:val="002C4521"/>
    <w:rsid w:val="002C495B"/>
    <w:rsid w:val="002C5B90"/>
    <w:rsid w:val="002C7EF4"/>
    <w:rsid w:val="002D0676"/>
    <w:rsid w:val="002E4CE9"/>
    <w:rsid w:val="002F3590"/>
    <w:rsid w:val="00301E3E"/>
    <w:rsid w:val="00303194"/>
    <w:rsid w:val="003042F9"/>
    <w:rsid w:val="00304CE9"/>
    <w:rsid w:val="00305894"/>
    <w:rsid w:val="0031075E"/>
    <w:rsid w:val="00310C50"/>
    <w:rsid w:val="00323BBF"/>
    <w:rsid w:val="00331522"/>
    <w:rsid w:val="00334CA7"/>
    <w:rsid w:val="00337D3F"/>
    <w:rsid w:val="00340730"/>
    <w:rsid w:val="00361815"/>
    <w:rsid w:val="00361946"/>
    <w:rsid w:val="00363280"/>
    <w:rsid w:val="003639DF"/>
    <w:rsid w:val="003645FB"/>
    <w:rsid w:val="003671C7"/>
    <w:rsid w:val="00385979"/>
    <w:rsid w:val="0038637E"/>
    <w:rsid w:val="00390361"/>
    <w:rsid w:val="00390E7B"/>
    <w:rsid w:val="003914B4"/>
    <w:rsid w:val="00393009"/>
    <w:rsid w:val="00393CA8"/>
    <w:rsid w:val="003A2605"/>
    <w:rsid w:val="003A2EB9"/>
    <w:rsid w:val="003A5C17"/>
    <w:rsid w:val="003B581D"/>
    <w:rsid w:val="003C3CEF"/>
    <w:rsid w:val="003C3DEE"/>
    <w:rsid w:val="003C53F4"/>
    <w:rsid w:val="003D36BB"/>
    <w:rsid w:val="003D41D5"/>
    <w:rsid w:val="003D64E5"/>
    <w:rsid w:val="003E158E"/>
    <w:rsid w:val="003E2619"/>
    <w:rsid w:val="003E4EB7"/>
    <w:rsid w:val="003E5053"/>
    <w:rsid w:val="003F1556"/>
    <w:rsid w:val="003F495D"/>
    <w:rsid w:val="00404FDF"/>
    <w:rsid w:val="00406243"/>
    <w:rsid w:val="004070FA"/>
    <w:rsid w:val="0041188E"/>
    <w:rsid w:val="00412A4E"/>
    <w:rsid w:val="00421AF4"/>
    <w:rsid w:val="00421EF0"/>
    <w:rsid w:val="00424A1E"/>
    <w:rsid w:val="00425925"/>
    <w:rsid w:val="004326EF"/>
    <w:rsid w:val="00433C55"/>
    <w:rsid w:val="004411FC"/>
    <w:rsid w:val="0044769B"/>
    <w:rsid w:val="0045415A"/>
    <w:rsid w:val="00460BF4"/>
    <w:rsid w:val="00461D6F"/>
    <w:rsid w:val="004735BE"/>
    <w:rsid w:val="00474B55"/>
    <w:rsid w:val="00483E01"/>
    <w:rsid w:val="0048552D"/>
    <w:rsid w:val="0048572C"/>
    <w:rsid w:val="0048684F"/>
    <w:rsid w:val="004A58ED"/>
    <w:rsid w:val="004B5383"/>
    <w:rsid w:val="004B5D6D"/>
    <w:rsid w:val="004B7EC0"/>
    <w:rsid w:val="004C1614"/>
    <w:rsid w:val="004C3102"/>
    <w:rsid w:val="004C6C95"/>
    <w:rsid w:val="004C7603"/>
    <w:rsid w:val="004C7FBD"/>
    <w:rsid w:val="004D3FCB"/>
    <w:rsid w:val="004D4A20"/>
    <w:rsid w:val="004D58EA"/>
    <w:rsid w:val="004E18AF"/>
    <w:rsid w:val="004F045D"/>
    <w:rsid w:val="004F2166"/>
    <w:rsid w:val="004F54FE"/>
    <w:rsid w:val="004F7938"/>
    <w:rsid w:val="00506C54"/>
    <w:rsid w:val="00515544"/>
    <w:rsid w:val="00516326"/>
    <w:rsid w:val="005215BE"/>
    <w:rsid w:val="005215C8"/>
    <w:rsid w:val="00524730"/>
    <w:rsid w:val="0052485A"/>
    <w:rsid w:val="0052727E"/>
    <w:rsid w:val="0052758B"/>
    <w:rsid w:val="00532479"/>
    <w:rsid w:val="0054242F"/>
    <w:rsid w:val="00545894"/>
    <w:rsid w:val="00551957"/>
    <w:rsid w:val="00552047"/>
    <w:rsid w:val="005562B2"/>
    <w:rsid w:val="00561B9C"/>
    <w:rsid w:val="00566D64"/>
    <w:rsid w:val="005704CA"/>
    <w:rsid w:val="005735E6"/>
    <w:rsid w:val="0057510C"/>
    <w:rsid w:val="00577171"/>
    <w:rsid w:val="00577520"/>
    <w:rsid w:val="0058150F"/>
    <w:rsid w:val="00582164"/>
    <w:rsid w:val="005959ED"/>
    <w:rsid w:val="005A77B2"/>
    <w:rsid w:val="005B1CCE"/>
    <w:rsid w:val="005B425D"/>
    <w:rsid w:val="005B454E"/>
    <w:rsid w:val="005B5BCD"/>
    <w:rsid w:val="005B793F"/>
    <w:rsid w:val="005C14C5"/>
    <w:rsid w:val="005C7F3E"/>
    <w:rsid w:val="005D15B0"/>
    <w:rsid w:val="005D24C1"/>
    <w:rsid w:val="005D5186"/>
    <w:rsid w:val="005D5D80"/>
    <w:rsid w:val="005E422C"/>
    <w:rsid w:val="005F2A92"/>
    <w:rsid w:val="005F5ABC"/>
    <w:rsid w:val="005F722F"/>
    <w:rsid w:val="005F7C70"/>
    <w:rsid w:val="005F7FFA"/>
    <w:rsid w:val="006027AB"/>
    <w:rsid w:val="00604BA3"/>
    <w:rsid w:val="006057FF"/>
    <w:rsid w:val="00611AF9"/>
    <w:rsid w:val="006122DD"/>
    <w:rsid w:val="00612457"/>
    <w:rsid w:val="006125E9"/>
    <w:rsid w:val="0061411B"/>
    <w:rsid w:val="006175F4"/>
    <w:rsid w:val="00624E11"/>
    <w:rsid w:val="00630E1E"/>
    <w:rsid w:val="00633C4F"/>
    <w:rsid w:val="00634257"/>
    <w:rsid w:val="00634538"/>
    <w:rsid w:val="006357BF"/>
    <w:rsid w:val="0063682F"/>
    <w:rsid w:val="006441DB"/>
    <w:rsid w:val="006455CE"/>
    <w:rsid w:val="00650EE2"/>
    <w:rsid w:val="0065392D"/>
    <w:rsid w:val="00662157"/>
    <w:rsid w:val="00662A51"/>
    <w:rsid w:val="006644D8"/>
    <w:rsid w:val="00665D7A"/>
    <w:rsid w:val="006677FF"/>
    <w:rsid w:val="00673D0D"/>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064E1"/>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4712"/>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C5D07"/>
    <w:rsid w:val="007D4D6F"/>
    <w:rsid w:val="007D76B2"/>
    <w:rsid w:val="007E6C46"/>
    <w:rsid w:val="007E6C8C"/>
    <w:rsid w:val="007F1CE5"/>
    <w:rsid w:val="007F7B49"/>
    <w:rsid w:val="00806F22"/>
    <w:rsid w:val="0080794F"/>
    <w:rsid w:val="00812621"/>
    <w:rsid w:val="00814FDC"/>
    <w:rsid w:val="00815241"/>
    <w:rsid w:val="0082064D"/>
    <w:rsid w:val="0082214B"/>
    <w:rsid w:val="008236BF"/>
    <w:rsid w:val="00825FE3"/>
    <w:rsid w:val="00827BF2"/>
    <w:rsid w:val="00830C98"/>
    <w:rsid w:val="008357AA"/>
    <w:rsid w:val="008469DB"/>
    <w:rsid w:val="00853134"/>
    <w:rsid w:val="0085374E"/>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C0D5F"/>
    <w:rsid w:val="008C12AD"/>
    <w:rsid w:val="008C4188"/>
    <w:rsid w:val="008D1268"/>
    <w:rsid w:val="008D5903"/>
    <w:rsid w:val="008E2EA4"/>
    <w:rsid w:val="008E3BF2"/>
    <w:rsid w:val="008E49A6"/>
    <w:rsid w:val="008F0CE6"/>
    <w:rsid w:val="008F1303"/>
    <w:rsid w:val="008F2693"/>
    <w:rsid w:val="008F5D65"/>
    <w:rsid w:val="00900CE6"/>
    <w:rsid w:val="00904D19"/>
    <w:rsid w:val="00905AE8"/>
    <w:rsid w:val="00912527"/>
    <w:rsid w:val="00914968"/>
    <w:rsid w:val="00916586"/>
    <w:rsid w:val="0091692B"/>
    <w:rsid w:val="0092209B"/>
    <w:rsid w:val="00927F38"/>
    <w:rsid w:val="00930FB8"/>
    <w:rsid w:val="00935E67"/>
    <w:rsid w:val="00936D51"/>
    <w:rsid w:val="00945255"/>
    <w:rsid w:val="00946BFF"/>
    <w:rsid w:val="009534AD"/>
    <w:rsid w:val="0096265D"/>
    <w:rsid w:val="0096451E"/>
    <w:rsid w:val="0097091F"/>
    <w:rsid w:val="00973330"/>
    <w:rsid w:val="00980704"/>
    <w:rsid w:val="00981452"/>
    <w:rsid w:val="00982845"/>
    <w:rsid w:val="00982D26"/>
    <w:rsid w:val="009871AF"/>
    <w:rsid w:val="00990892"/>
    <w:rsid w:val="00992023"/>
    <w:rsid w:val="00996F06"/>
    <w:rsid w:val="00997218"/>
    <w:rsid w:val="009A0010"/>
    <w:rsid w:val="009A0A52"/>
    <w:rsid w:val="009B10DF"/>
    <w:rsid w:val="009B6040"/>
    <w:rsid w:val="009C1654"/>
    <w:rsid w:val="009C180C"/>
    <w:rsid w:val="009C1B84"/>
    <w:rsid w:val="009D2C5E"/>
    <w:rsid w:val="009D58F7"/>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65140"/>
    <w:rsid w:val="00A65A7D"/>
    <w:rsid w:val="00A673C1"/>
    <w:rsid w:val="00A856E8"/>
    <w:rsid w:val="00A85831"/>
    <w:rsid w:val="00A85AAF"/>
    <w:rsid w:val="00A90638"/>
    <w:rsid w:val="00A95661"/>
    <w:rsid w:val="00A97239"/>
    <w:rsid w:val="00AA5216"/>
    <w:rsid w:val="00AB146D"/>
    <w:rsid w:val="00AB43DC"/>
    <w:rsid w:val="00AB6C4B"/>
    <w:rsid w:val="00AC0289"/>
    <w:rsid w:val="00AC5D07"/>
    <w:rsid w:val="00AD10DB"/>
    <w:rsid w:val="00AD3BFF"/>
    <w:rsid w:val="00AD5B03"/>
    <w:rsid w:val="00AD7F88"/>
    <w:rsid w:val="00AE235C"/>
    <w:rsid w:val="00AE47CA"/>
    <w:rsid w:val="00AF097A"/>
    <w:rsid w:val="00AF0EE0"/>
    <w:rsid w:val="00AF3B1C"/>
    <w:rsid w:val="00AF4F02"/>
    <w:rsid w:val="00AF5723"/>
    <w:rsid w:val="00AF6A15"/>
    <w:rsid w:val="00B02802"/>
    <w:rsid w:val="00B0745A"/>
    <w:rsid w:val="00B07FF0"/>
    <w:rsid w:val="00B12B4C"/>
    <w:rsid w:val="00B13022"/>
    <w:rsid w:val="00B14378"/>
    <w:rsid w:val="00B204A0"/>
    <w:rsid w:val="00B25C0F"/>
    <w:rsid w:val="00B26C4B"/>
    <w:rsid w:val="00B30500"/>
    <w:rsid w:val="00B33A0A"/>
    <w:rsid w:val="00B47B96"/>
    <w:rsid w:val="00B50805"/>
    <w:rsid w:val="00B55CB0"/>
    <w:rsid w:val="00B564D5"/>
    <w:rsid w:val="00B614FA"/>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27C"/>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16E3C"/>
    <w:rsid w:val="00C244F9"/>
    <w:rsid w:val="00C300CF"/>
    <w:rsid w:val="00C32723"/>
    <w:rsid w:val="00C32B55"/>
    <w:rsid w:val="00C35F53"/>
    <w:rsid w:val="00C40021"/>
    <w:rsid w:val="00C40038"/>
    <w:rsid w:val="00C43AA3"/>
    <w:rsid w:val="00C46C41"/>
    <w:rsid w:val="00C54E00"/>
    <w:rsid w:val="00C57707"/>
    <w:rsid w:val="00C62656"/>
    <w:rsid w:val="00C62FF0"/>
    <w:rsid w:val="00C63649"/>
    <w:rsid w:val="00C64654"/>
    <w:rsid w:val="00C669F6"/>
    <w:rsid w:val="00C712F6"/>
    <w:rsid w:val="00C723E4"/>
    <w:rsid w:val="00C83254"/>
    <w:rsid w:val="00C85078"/>
    <w:rsid w:val="00C8521D"/>
    <w:rsid w:val="00C86DCD"/>
    <w:rsid w:val="00C877A2"/>
    <w:rsid w:val="00C90560"/>
    <w:rsid w:val="00C963C4"/>
    <w:rsid w:val="00C96E30"/>
    <w:rsid w:val="00CA15BC"/>
    <w:rsid w:val="00CA76F2"/>
    <w:rsid w:val="00CB15CA"/>
    <w:rsid w:val="00CB7D40"/>
    <w:rsid w:val="00CC09E9"/>
    <w:rsid w:val="00CC299F"/>
    <w:rsid w:val="00CC2A73"/>
    <w:rsid w:val="00CC4567"/>
    <w:rsid w:val="00CD6B03"/>
    <w:rsid w:val="00CD78D9"/>
    <w:rsid w:val="00CE0133"/>
    <w:rsid w:val="00CE0930"/>
    <w:rsid w:val="00CE50A0"/>
    <w:rsid w:val="00CE7EDB"/>
    <w:rsid w:val="00CF40C2"/>
    <w:rsid w:val="00CF4231"/>
    <w:rsid w:val="00CF6E83"/>
    <w:rsid w:val="00D00850"/>
    <w:rsid w:val="00D025AC"/>
    <w:rsid w:val="00D05D24"/>
    <w:rsid w:val="00D11BA6"/>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911BB"/>
    <w:rsid w:val="00D92902"/>
    <w:rsid w:val="00D935C7"/>
    <w:rsid w:val="00D94D89"/>
    <w:rsid w:val="00D95506"/>
    <w:rsid w:val="00D97D8A"/>
    <w:rsid w:val="00DA03A4"/>
    <w:rsid w:val="00DA6722"/>
    <w:rsid w:val="00DB3D83"/>
    <w:rsid w:val="00DC040D"/>
    <w:rsid w:val="00DC4E5A"/>
    <w:rsid w:val="00DC6B84"/>
    <w:rsid w:val="00DD44AF"/>
    <w:rsid w:val="00DD5988"/>
    <w:rsid w:val="00DE5E06"/>
    <w:rsid w:val="00DE5F5D"/>
    <w:rsid w:val="00DF5675"/>
    <w:rsid w:val="00DF6B84"/>
    <w:rsid w:val="00DF6D28"/>
    <w:rsid w:val="00E04B4E"/>
    <w:rsid w:val="00E0588D"/>
    <w:rsid w:val="00E11205"/>
    <w:rsid w:val="00E22A96"/>
    <w:rsid w:val="00E23A75"/>
    <w:rsid w:val="00E24074"/>
    <w:rsid w:val="00E30A29"/>
    <w:rsid w:val="00E3110B"/>
    <w:rsid w:val="00E3501C"/>
    <w:rsid w:val="00E35128"/>
    <w:rsid w:val="00E35342"/>
    <w:rsid w:val="00E3588C"/>
    <w:rsid w:val="00E40129"/>
    <w:rsid w:val="00E407D7"/>
    <w:rsid w:val="00E461D9"/>
    <w:rsid w:val="00E465B7"/>
    <w:rsid w:val="00E54F1C"/>
    <w:rsid w:val="00E56DFF"/>
    <w:rsid w:val="00E61043"/>
    <w:rsid w:val="00E6614C"/>
    <w:rsid w:val="00E661BB"/>
    <w:rsid w:val="00E665AF"/>
    <w:rsid w:val="00E67757"/>
    <w:rsid w:val="00E7026F"/>
    <w:rsid w:val="00E70962"/>
    <w:rsid w:val="00E71712"/>
    <w:rsid w:val="00E7197A"/>
    <w:rsid w:val="00E76B6F"/>
    <w:rsid w:val="00E81D46"/>
    <w:rsid w:val="00E83B48"/>
    <w:rsid w:val="00E9132C"/>
    <w:rsid w:val="00E91994"/>
    <w:rsid w:val="00E92BFF"/>
    <w:rsid w:val="00E942A8"/>
    <w:rsid w:val="00E94D2E"/>
    <w:rsid w:val="00E96CCD"/>
    <w:rsid w:val="00E97CBB"/>
    <w:rsid w:val="00EA20D3"/>
    <w:rsid w:val="00EA4093"/>
    <w:rsid w:val="00EA598D"/>
    <w:rsid w:val="00EA767B"/>
    <w:rsid w:val="00EB17F9"/>
    <w:rsid w:val="00EB4E7E"/>
    <w:rsid w:val="00EB5CA5"/>
    <w:rsid w:val="00EC7AFF"/>
    <w:rsid w:val="00ED2356"/>
    <w:rsid w:val="00ED2982"/>
    <w:rsid w:val="00ED3284"/>
    <w:rsid w:val="00ED4BD5"/>
    <w:rsid w:val="00EE70B7"/>
    <w:rsid w:val="00EF05F5"/>
    <w:rsid w:val="00EF0B2B"/>
    <w:rsid w:val="00EF141C"/>
    <w:rsid w:val="00EF20F1"/>
    <w:rsid w:val="00EF4171"/>
    <w:rsid w:val="00EF5B41"/>
    <w:rsid w:val="00F00DDA"/>
    <w:rsid w:val="00F00E13"/>
    <w:rsid w:val="00F04446"/>
    <w:rsid w:val="00F1054B"/>
    <w:rsid w:val="00F13F69"/>
    <w:rsid w:val="00F168B5"/>
    <w:rsid w:val="00F20F8B"/>
    <w:rsid w:val="00F21AE6"/>
    <w:rsid w:val="00F227A7"/>
    <w:rsid w:val="00F230EE"/>
    <w:rsid w:val="00F30ACB"/>
    <w:rsid w:val="00F423BF"/>
    <w:rsid w:val="00F42BE8"/>
    <w:rsid w:val="00F479BE"/>
    <w:rsid w:val="00F5236B"/>
    <w:rsid w:val="00F541BF"/>
    <w:rsid w:val="00F5743B"/>
    <w:rsid w:val="00F675DD"/>
    <w:rsid w:val="00F753F9"/>
    <w:rsid w:val="00F76F15"/>
    <w:rsid w:val="00F80111"/>
    <w:rsid w:val="00F849BC"/>
    <w:rsid w:val="00F86CBB"/>
    <w:rsid w:val="00F9578E"/>
    <w:rsid w:val="00F95CCB"/>
    <w:rsid w:val="00F97AC3"/>
    <w:rsid w:val="00FA5A5A"/>
    <w:rsid w:val="00FB35E1"/>
    <w:rsid w:val="00FB3949"/>
    <w:rsid w:val="00FD41C6"/>
    <w:rsid w:val="00FD4CF9"/>
    <w:rsid w:val="00FE1F2A"/>
    <w:rsid w:val="00FE34E0"/>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3D73E-1E4A-408A-A3F9-3936F28CD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1366</Words>
  <Characters>7789</Characters>
  <Application>Microsoft Office Word</Application>
  <DocSecurity>0</DocSecurity>
  <Lines>64</Lines>
  <Paragraphs>18</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vector>
  </TitlesOfParts>
  <Company>3GPP Support Team</Company>
  <LinksUpToDate>false</LinksUpToDate>
  <CharactersWithSpaces>9137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1900-01-01T05:00:00Z</cp:lastPrinted>
  <dcterms:created xsi:type="dcterms:W3CDTF">2023-01-03T06:26:00Z</dcterms:created>
  <dcterms:modified xsi:type="dcterms:W3CDTF">2023-04-07T10:38:00Z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